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F9F4" w14:textId="59D93F5A" w:rsidR="00AA7B8F" w:rsidRDefault="00AA7B8F" w:rsidP="00817841">
      <w:pPr>
        <w:tabs>
          <w:tab w:val="right" w:pos="9638"/>
        </w:tabs>
        <w:rPr>
          <w:rFonts w:ascii="Arial" w:hAnsi="Arial" w:cs="Arial"/>
          <w:b/>
          <w:bCs/>
          <w:sz w:val="24"/>
        </w:rPr>
      </w:pPr>
      <w:r>
        <w:rPr>
          <w:rFonts w:ascii="Arial" w:hAnsi="Arial" w:cs="Arial"/>
          <w:b/>
          <w:bCs/>
          <w:sz w:val="24"/>
        </w:rPr>
        <w:t>SA WG</w:t>
      </w:r>
      <w:bookmarkStart w:id="0" w:name="_GoBack"/>
      <w:bookmarkEnd w:id="0"/>
      <w:r>
        <w:rPr>
          <w:rFonts w:ascii="Arial" w:hAnsi="Arial" w:cs="Arial"/>
          <w:b/>
          <w:bCs/>
          <w:sz w:val="24"/>
        </w:rPr>
        <w:t>2 Meeting #</w:t>
      </w:r>
      <w:r w:rsidR="00645D08" w:rsidRPr="009E7C99">
        <w:rPr>
          <w:rFonts w:ascii="Arial" w:hAnsi="Arial" w:cs="Arial"/>
          <w:b/>
          <w:bCs/>
          <w:sz w:val="24"/>
        </w:rPr>
        <w:t>1</w:t>
      </w:r>
      <w:r w:rsidR="00645D08">
        <w:rPr>
          <w:rFonts w:ascii="Arial" w:hAnsi="Arial" w:cs="Arial"/>
          <w:b/>
          <w:bCs/>
          <w:sz w:val="24"/>
        </w:rPr>
        <w:t>24</w:t>
      </w:r>
      <w:r w:rsidR="00986A8B">
        <w:rPr>
          <w:rFonts w:ascii="Arial" w:hAnsi="Arial" w:cs="Arial"/>
          <w:b/>
          <w:bCs/>
          <w:sz w:val="24"/>
        </w:rPr>
        <w:tab/>
        <w:t>S2-17</w:t>
      </w:r>
      <w:r w:rsidR="00410C23">
        <w:rPr>
          <w:rFonts w:ascii="Arial" w:hAnsi="Arial" w:cs="Arial"/>
          <w:b/>
          <w:bCs/>
          <w:sz w:val="24"/>
        </w:rPr>
        <w:t>8357</w:t>
      </w: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p>
    <w:p w14:paraId="49414175" w14:textId="4E704CCE" w:rsidR="00440983" w:rsidRDefault="00440983">
      <w:pPr>
        <w:ind w:left="2127" w:hanging="2127"/>
        <w:rPr>
          <w:rFonts w:ascii="Arial" w:hAnsi="Arial" w:cs="Arial"/>
          <w:b/>
        </w:rPr>
      </w:pPr>
      <w:r>
        <w:rPr>
          <w:rFonts w:ascii="Arial" w:hAnsi="Arial" w:cs="Arial"/>
          <w:b/>
        </w:rPr>
        <w:t>Title:</w:t>
      </w:r>
      <w:r>
        <w:rPr>
          <w:rFonts w:ascii="Arial" w:hAnsi="Arial" w:cs="Arial"/>
          <w:b/>
        </w:rPr>
        <w:tab/>
      </w:r>
      <w:r w:rsidR="002718DC">
        <w:rPr>
          <w:rFonts w:ascii="Arial" w:hAnsi="Arial" w:cs="Arial"/>
          <w:b/>
        </w:rPr>
        <w:t>TS 23.503: Routing an AF</w:t>
      </w:r>
      <w:r w:rsidR="001E0819">
        <w:rPr>
          <w:rFonts w:ascii="Arial" w:hAnsi="Arial" w:cs="Arial"/>
          <w:b/>
        </w:rPr>
        <w:t xml:space="preserve"> request to the PCF</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376424D6" w14:textId="1A042C1C" w:rsidR="00440983" w:rsidRPr="000152FB"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EE3BC4" w:rsidRPr="00F11037">
        <w:rPr>
          <w:rFonts w:ascii="Arial" w:hAnsi="Arial" w:cs="Arial"/>
          <w:i/>
          <w:color w:val="auto"/>
          <w:lang w:eastAsia="en-US"/>
        </w:rPr>
        <w:t xml:space="preserve">This paper </w:t>
      </w:r>
      <w:r w:rsidR="00EE3BC4">
        <w:rPr>
          <w:rFonts w:ascii="Arial" w:hAnsi="Arial" w:cs="Arial"/>
          <w:i/>
          <w:color w:val="auto"/>
          <w:lang w:eastAsia="en-US"/>
        </w:rPr>
        <w:t xml:space="preserve">proposes </w:t>
      </w:r>
      <w:r w:rsidR="001E0819">
        <w:rPr>
          <w:rFonts w:ascii="Arial" w:hAnsi="Arial" w:cs="Arial"/>
          <w:i/>
          <w:color w:val="auto"/>
          <w:lang w:eastAsia="en-US"/>
        </w:rPr>
        <w:t xml:space="preserve">how the </w:t>
      </w:r>
      <w:r w:rsidR="006120FD">
        <w:rPr>
          <w:rFonts w:ascii="Arial" w:hAnsi="Arial" w:cs="Arial"/>
          <w:i/>
          <w:color w:val="auto"/>
          <w:lang w:eastAsia="en-US"/>
        </w:rPr>
        <w:t xml:space="preserve">AF </w:t>
      </w:r>
      <w:r w:rsidR="001E0819">
        <w:rPr>
          <w:rFonts w:ascii="Arial" w:hAnsi="Arial" w:cs="Arial"/>
          <w:i/>
          <w:color w:val="auto"/>
          <w:lang w:eastAsia="en-US"/>
        </w:rPr>
        <w:t>finds the PCF to contact with when a UE IP address is received from an External ASP.</w:t>
      </w:r>
    </w:p>
    <w:p w14:paraId="17E5F3F8" w14:textId="7BF31C1C" w:rsidR="00BA3463" w:rsidRDefault="000152FB" w:rsidP="00BA3463">
      <w:pPr>
        <w:pStyle w:val="Heading1"/>
      </w:pPr>
      <w:r>
        <w:t>Discussio</w:t>
      </w:r>
      <w:r w:rsidR="00AD4384">
        <w:t>n</w:t>
      </w:r>
    </w:p>
    <w:p w14:paraId="21187A89" w14:textId="77777777" w:rsidR="00BC258C" w:rsidRPr="00101A0A" w:rsidRDefault="00BC258C" w:rsidP="00C17266">
      <w:pPr>
        <w:pStyle w:val="Heading3"/>
      </w:pPr>
      <w:r w:rsidRPr="00101A0A">
        <w:t>Background</w:t>
      </w:r>
    </w:p>
    <w:p w14:paraId="7B801F96" w14:textId="1FABD6B5" w:rsidR="00C87059" w:rsidRDefault="0015497D" w:rsidP="0015497D">
      <w:r>
        <w:t>Last SA2 meeting, the existing solution that enables the AF to find the PCF using the UE IP address, so called PCF BSF, was discussed</w:t>
      </w:r>
      <w:r w:rsidR="00C87059">
        <w:t xml:space="preserve"> in </w:t>
      </w:r>
      <w:r w:rsidR="001361F7">
        <w:t>S2-177477. Two issues were raised:</w:t>
      </w:r>
      <w:r w:rsidR="00C87059">
        <w:t xml:space="preserve"> </w:t>
      </w:r>
    </w:p>
    <w:p w14:paraId="63E67BDC" w14:textId="37CE8DF7" w:rsidR="0015497D" w:rsidRDefault="0015497D" w:rsidP="00274ADF">
      <w:pPr>
        <w:pStyle w:val="B1"/>
        <w:numPr>
          <w:ilvl w:val="0"/>
          <w:numId w:val="30"/>
        </w:numPr>
      </w:pPr>
      <w:r>
        <w:t>The binding information is stored for each PDU session of all UEs</w:t>
      </w:r>
      <w:r w:rsidR="00274ADF">
        <w:t xml:space="preserve">, offline discussions clarified that this is required for IMS services but it </w:t>
      </w:r>
      <w:r w:rsidR="006120FD">
        <w:t xml:space="preserve">is not </w:t>
      </w:r>
      <w:proofErr w:type="gramStart"/>
      <w:r w:rsidR="006120FD">
        <w:t>really necessary</w:t>
      </w:r>
      <w:proofErr w:type="gramEnd"/>
      <w:r w:rsidR="006120FD">
        <w:t xml:space="preserve"> for non-</w:t>
      </w:r>
      <w:r w:rsidR="00274ADF">
        <w:t>IMS services. The drawback is that requires additional data storage and associated processing of these data, increasing operational cost for the MNO.</w:t>
      </w:r>
      <w:r>
        <w:t xml:space="preserve"> </w:t>
      </w:r>
    </w:p>
    <w:p w14:paraId="78414505" w14:textId="262F5D58" w:rsidR="00274ADF" w:rsidRDefault="00274ADF" w:rsidP="00274ADF">
      <w:pPr>
        <w:pStyle w:val="B1"/>
        <w:numPr>
          <w:ilvl w:val="0"/>
          <w:numId w:val="30"/>
        </w:numPr>
      </w:pPr>
      <w:r>
        <w:t>In roaming, both the home and visited PCF BSF are involved, adding additional hops to the rout</w:t>
      </w:r>
      <w:r w:rsidR="006120FD">
        <w:t>ing of messages to the home PCF are required.</w:t>
      </w:r>
    </w:p>
    <w:p w14:paraId="2C61B4BD" w14:textId="5010EF9E" w:rsidR="006120FD" w:rsidRPr="00500231" w:rsidRDefault="006120FD" w:rsidP="004F7E0A">
      <w:pPr>
        <w:pStyle w:val="B1"/>
        <w:ind w:left="0" w:firstLine="0"/>
      </w:pPr>
      <w:r>
        <w:t>An Editor´s note was included in TS 23.501, clause 6.3.7.3 “</w:t>
      </w:r>
      <w:r w:rsidRPr="00B6630E">
        <w:rPr>
          <w:rFonts w:eastAsia="Malgun Gothic"/>
          <w:lang w:eastAsia="ko-KR"/>
        </w:rPr>
        <w:t>Binding an AF request targeting an IP address to the relevant PCF</w:t>
      </w:r>
      <w:r>
        <w:rPr>
          <w:rFonts w:eastAsia="Malgun Gothic"/>
          <w:lang w:eastAsia="ko-KR"/>
        </w:rPr>
        <w:t>”</w:t>
      </w:r>
      <w:r>
        <w:t xml:space="preserve"> pointing out the requirements to resolve this issue and a possible alternative solution.</w:t>
      </w:r>
      <w:r w:rsidR="004F7E0A">
        <w:t xml:space="preserve"> </w:t>
      </w:r>
      <w:r>
        <w:t xml:space="preserve">Editor's </w:t>
      </w:r>
      <w:proofErr w:type="spellStart"/>
      <w:proofErr w:type="gramStart"/>
      <w:r>
        <w:t>note:</w:t>
      </w:r>
      <w:r>
        <w:rPr>
          <w:rFonts w:eastAsia="SimSun" w:hint="eastAsia"/>
          <w:lang w:eastAsia="zh-CN"/>
        </w:rPr>
        <w:t>A</w:t>
      </w:r>
      <w:proofErr w:type="spellEnd"/>
      <w:proofErr w:type="gramEnd"/>
      <w:r>
        <w:rPr>
          <w:rFonts w:eastAsia="SimSun" w:hint="eastAsia"/>
          <w:lang w:eastAsia="zh-CN"/>
        </w:rPr>
        <w:t xml:space="preserve"> solution is required for the </w:t>
      </w:r>
      <w:r w:rsidRPr="007171A0">
        <w:rPr>
          <w:rFonts w:eastAsia="SimSun" w:hint="eastAsia"/>
          <w:lang w:eastAsia="zh-CN"/>
        </w:rPr>
        <w:t xml:space="preserve">per-session </w:t>
      </w:r>
      <w:r>
        <w:rPr>
          <w:rFonts w:eastAsia="SimSun" w:hint="eastAsia"/>
          <w:lang w:eastAsia="zh-CN"/>
        </w:rPr>
        <w:t xml:space="preserve">binding </w:t>
      </w:r>
      <w:r>
        <w:rPr>
          <w:rFonts w:eastAsia="SimSun"/>
          <w:lang w:eastAsia="zh-CN"/>
        </w:rPr>
        <w:t>information</w:t>
      </w:r>
      <w:r>
        <w:rPr>
          <w:rFonts w:eastAsia="SimSun" w:hint="eastAsia"/>
          <w:lang w:eastAsia="zh-CN"/>
        </w:rPr>
        <w:t xml:space="preserve"> storage problem </w:t>
      </w:r>
      <w:r w:rsidRPr="00040ED2">
        <w:rPr>
          <w:rFonts w:eastAsia="SimSun" w:hint="eastAsia"/>
          <w:lang w:eastAsia="zh-CN"/>
        </w:rPr>
        <w:t xml:space="preserve">with an improved </w:t>
      </w:r>
      <w:r w:rsidRPr="00C4218B">
        <w:rPr>
          <w:rFonts w:eastAsia="SimSun"/>
          <w:lang w:eastAsia="zh-CN"/>
        </w:rPr>
        <w:t>support</w:t>
      </w:r>
      <w:r>
        <w:rPr>
          <w:rFonts w:eastAsia="SimSun" w:hint="eastAsia"/>
          <w:lang w:eastAsia="zh-CN"/>
        </w:rPr>
        <w:t xml:space="preserve"> of</w:t>
      </w:r>
      <w:r w:rsidRPr="00C4218B">
        <w:rPr>
          <w:rFonts w:eastAsia="SimSun"/>
          <w:lang w:eastAsia="zh-CN"/>
        </w:rPr>
        <w:t xml:space="preserve"> </w:t>
      </w:r>
      <w:proofErr w:type="spellStart"/>
      <w:r w:rsidRPr="00C4218B">
        <w:rPr>
          <w:rFonts w:eastAsia="SimSun"/>
          <w:lang w:eastAsia="zh-CN"/>
        </w:rPr>
        <w:t>signaling</w:t>
      </w:r>
      <w:proofErr w:type="spellEnd"/>
      <w:r w:rsidRPr="00C4218B">
        <w:rPr>
          <w:rFonts w:eastAsia="SimSun"/>
          <w:lang w:eastAsia="zh-CN"/>
        </w:rPr>
        <w:t xml:space="preserve"> routing, i.e., route N7 </w:t>
      </w:r>
      <w:proofErr w:type="spellStart"/>
      <w:r w:rsidRPr="00C4218B">
        <w:rPr>
          <w:rFonts w:eastAsia="SimSun"/>
          <w:lang w:eastAsia="zh-CN"/>
        </w:rPr>
        <w:t>signaling</w:t>
      </w:r>
      <w:proofErr w:type="spellEnd"/>
      <w:r w:rsidRPr="00C4218B">
        <w:rPr>
          <w:rFonts w:eastAsia="SimSun"/>
          <w:lang w:eastAsia="zh-CN"/>
        </w:rPr>
        <w:t xml:space="preserve"> through BSF</w:t>
      </w:r>
      <w:r>
        <w:rPr>
          <w:rFonts w:eastAsia="SimSun" w:hint="eastAsia"/>
          <w:lang w:eastAsia="zh-CN"/>
        </w:rPr>
        <w:t>. A potential solution</w:t>
      </w:r>
      <w:r w:rsidRPr="00C4218B">
        <w:rPr>
          <w:rFonts w:eastAsia="SimSun"/>
          <w:lang w:eastAsia="zh-CN"/>
        </w:rPr>
        <w:t>, in case where UE IP address is assigned by SMF rather than external data network and DHCP server, NEF and SMF can be used to discover the relevant PCF requested by AF. NEF maintains the information of mapping between SMF address and its maintained IP address pool for UE IP address assignment, which could be pre-configured. After NEF receives an AF request with an IP address, NEF finds out the address of SMF maintaining the IP address included in the SMF</w:t>
      </w:r>
      <w:r>
        <w:rPr>
          <w:rFonts w:eastAsia="SimSun"/>
          <w:lang w:eastAsia="zh-CN"/>
        </w:rPr>
        <w:t>'</w:t>
      </w:r>
      <w:r w:rsidRPr="00C4218B">
        <w:rPr>
          <w:rFonts w:eastAsia="SimSun"/>
          <w:lang w:eastAsia="zh-CN"/>
        </w:rPr>
        <w:t>s IP address pool. NEF requests the SMF for the relevant PCF targeting the IP address. And then NEF transfers the AF request to the relevant PCF.</w:t>
      </w:r>
    </w:p>
    <w:p w14:paraId="306A9B86" w14:textId="7DEDF3F1" w:rsidR="00BC258C" w:rsidRDefault="006120FD" w:rsidP="006120FD">
      <w:pPr>
        <w:pStyle w:val="B1"/>
        <w:ind w:left="0" w:firstLine="0"/>
      </w:pPr>
      <w:r>
        <w:t>The solution described in the Editor´s note is specific for the case when the UE IP address is assigned by the SMF</w:t>
      </w:r>
      <w:r w:rsidR="001361F7">
        <w:t>, as the Editor´s note says</w:t>
      </w:r>
      <w:r>
        <w:t xml:space="preserve">. </w:t>
      </w:r>
      <w:r w:rsidR="00BC258C">
        <w:t>In this document, we analyse potential solutions that may be used to avoid storing the 3-tuple (UE IP address, DNN, PCF address) for each PDU session</w:t>
      </w:r>
      <w:r w:rsidR="001361F7">
        <w:t xml:space="preserve"> that aims to be applicable for regardless of the UE IP address allocation method and aims to be generic</w:t>
      </w:r>
      <w:r w:rsidR="00BC258C">
        <w:t xml:space="preserve">. </w:t>
      </w:r>
    </w:p>
    <w:p w14:paraId="26D1ADE3" w14:textId="77777777" w:rsidR="004F7E0A" w:rsidRDefault="004F7E0A" w:rsidP="006120FD">
      <w:pPr>
        <w:pStyle w:val="B1"/>
        <w:ind w:left="0" w:firstLine="0"/>
      </w:pPr>
      <w:r>
        <w:t>Note, that for IMS services, under the assumption that are using the IMS well-known APN defined in GSMA IR.88, the storage of binding information is required for all PDU sessions.</w:t>
      </w:r>
    </w:p>
    <w:p w14:paraId="024D9AD3" w14:textId="3A2FC189" w:rsidR="00101A0A" w:rsidRDefault="00C17266" w:rsidP="00C17266">
      <w:pPr>
        <w:pStyle w:val="Heading3"/>
      </w:pPr>
      <w:r>
        <w:t>Alternative solutions</w:t>
      </w:r>
    </w:p>
    <w:p w14:paraId="60F2D6F1" w14:textId="2C57BAFA" w:rsidR="00BB68EF" w:rsidRDefault="00BB68EF" w:rsidP="006120FD">
      <w:pPr>
        <w:pStyle w:val="B1"/>
        <w:ind w:left="0" w:firstLine="0"/>
      </w:pPr>
      <w:r w:rsidRPr="00BB68EF">
        <w:rPr>
          <w:u w:val="single"/>
        </w:rPr>
        <w:t>Alternative 1</w:t>
      </w:r>
      <w:r w:rsidRPr="00C17266">
        <w:rPr>
          <w:u w:val="single"/>
        </w:rPr>
        <w:t>: Configuration of SUPI ranges to PCF address in both SMF and NEF/AF</w:t>
      </w:r>
      <w:r>
        <w:t xml:space="preserve">. </w:t>
      </w:r>
      <w:r w:rsidR="00101A0A">
        <w:t>The</w:t>
      </w:r>
      <w:r>
        <w:t xml:space="preserve"> SMF checks the SUPI included in the PDU session establishment and then requests PCC Rules to the PCF address for the configured SUPI ranges. The NEF or the AF receives a UE IP address and the GPSI, then NEF request</w:t>
      </w:r>
      <w:r w:rsidR="001361F7">
        <w:t xml:space="preserve"> the</w:t>
      </w:r>
      <w:r>
        <w:t xml:space="preserve"> UDR the translation between GPSI to SUPI. The NEF sends an authorization request to the PCF address for the configured SUPI ranges.</w:t>
      </w:r>
    </w:p>
    <w:p w14:paraId="2E93C4D1" w14:textId="1224BE90" w:rsidR="00BB68EF" w:rsidRDefault="00BB68EF" w:rsidP="006120FD">
      <w:pPr>
        <w:pStyle w:val="B1"/>
        <w:ind w:left="0" w:firstLine="0"/>
      </w:pPr>
      <w:r>
        <w:t>This alternative requires that the External ASP always sends the GPSI</w:t>
      </w:r>
      <w:r w:rsidR="001361F7">
        <w:t>, so no optional parameter,</w:t>
      </w:r>
      <w:r>
        <w:t xml:space="preserve"> and local confi</w:t>
      </w:r>
      <w:r w:rsidR="001361F7">
        <w:t>guration in both NEF/AF and SMF to define the SUPI ranges to PCF address mapping.</w:t>
      </w:r>
    </w:p>
    <w:p w14:paraId="1D2E1DD2" w14:textId="4E0915F9" w:rsidR="00BB68EF" w:rsidRDefault="00BB68EF" w:rsidP="006120FD">
      <w:pPr>
        <w:pStyle w:val="B1"/>
        <w:ind w:left="0" w:firstLine="0"/>
      </w:pPr>
      <w:r w:rsidRPr="00BB68EF">
        <w:rPr>
          <w:u w:val="single"/>
        </w:rPr>
        <w:t xml:space="preserve">Alternative 2: </w:t>
      </w:r>
      <w:r w:rsidRPr="00C17266">
        <w:rPr>
          <w:u w:val="single"/>
        </w:rPr>
        <w:t>Configuration of UE IP address ranges to PCF address in both SMF and NEF/AF</w:t>
      </w:r>
      <w:r>
        <w:t xml:space="preserve">. The SMF checks the UE IP address at PDU session establishment and then requests PCC Rules to the PCF address for the configured UE IP </w:t>
      </w:r>
      <w:r>
        <w:lastRenderedPageBreak/>
        <w:t>address ranges. The NEF or the AF receives a UE IP address and then sends an authorization request to the PCF address for the configured UE IP address ranges.</w:t>
      </w:r>
    </w:p>
    <w:p w14:paraId="4D9CC155" w14:textId="2FDBC2BF" w:rsidR="00BB68EF" w:rsidRDefault="00BB68EF" w:rsidP="006120FD">
      <w:pPr>
        <w:pStyle w:val="B1"/>
        <w:ind w:left="0" w:firstLine="0"/>
      </w:pPr>
      <w:r>
        <w:t>This alternative is no valid for those scenarios where SMF contacts PCF prior to IP address allocation.</w:t>
      </w:r>
      <w:r w:rsidR="001361F7">
        <w:t xml:space="preserve"> Therefore, it is discarded.</w:t>
      </w:r>
    </w:p>
    <w:p w14:paraId="083FC7B3" w14:textId="7149B2D4" w:rsidR="00C17266" w:rsidRDefault="00BB68EF" w:rsidP="006120FD">
      <w:pPr>
        <w:pStyle w:val="B1"/>
        <w:ind w:left="0" w:firstLine="0"/>
      </w:pPr>
      <w:r w:rsidRPr="00C17266">
        <w:rPr>
          <w:u w:val="single"/>
        </w:rPr>
        <w:t xml:space="preserve">Alternative 3: </w:t>
      </w:r>
      <w:r w:rsidR="001361F7">
        <w:rPr>
          <w:u w:val="single"/>
        </w:rPr>
        <w:t>Conditional</w:t>
      </w:r>
      <w:r w:rsidR="00C17266" w:rsidRPr="00C17266">
        <w:rPr>
          <w:u w:val="single"/>
        </w:rPr>
        <w:t xml:space="preserve"> storage of </w:t>
      </w:r>
      <w:r w:rsidR="004F7E0A" w:rsidRPr="00C17266">
        <w:rPr>
          <w:u w:val="single"/>
        </w:rPr>
        <w:t>the binding information</w:t>
      </w:r>
      <w:r w:rsidR="00C17266">
        <w:rPr>
          <w:u w:val="single"/>
        </w:rPr>
        <w:t xml:space="preserve">. </w:t>
      </w:r>
      <w:r w:rsidR="00C17266" w:rsidRPr="00C17266">
        <w:t>For non-IMS services,</w:t>
      </w:r>
      <w:r w:rsidR="004F7E0A" w:rsidRPr="00C17266">
        <w:t xml:space="preserve"> </w:t>
      </w:r>
      <w:r w:rsidR="00C17266">
        <w:t xml:space="preserve">the binding information is stored only for those PDU sessions that may be used to access an External ASP with agreements with MNO. This alternative required a new indication stored in the subscription profile </w:t>
      </w:r>
      <w:r w:rsidR="00A339E6">
        <w:t xml:space="preserve">in the UDR </w:t>
      </w:r>
      <w:r w:rsidR="00C17266">
        <w:t xml:space="preserve">per SUPI and DNN. </w:t>
      </w:r>
      <w:bookmarkStart w:id="1" w:name="_Hlk498890554"/>
      <w:r w:rsidR="00C17266">
        <w:t>The PCF BSF checks the subscription profile and then stores the binding information only for those PDU sessions that may be used to access any External ASP.</w:t>
      </w:r>
    </w:p>
    <w:bookmarkEnd w:id="1"/>
    <w:p w14:paraId="1C8E08B5" w14:textId="2C471564" w:rsidR="00C17266" w:rsidRDefault="00C17266" w:rsidP="006120FD">
      <w:pPr>
        <w:pStyle w:val="B1"/>
        <w:ind w:left="0" w:firstLine="0"/>
      </w:pPr>
      <w:r>
        <w:t>This alternative may still store binding information for PDU sessions that are not used to access an External ASP. On the other hand, it does not require additional hops in roaming scenarios as PCF BSF stored the binding information in the UDR and then NEF/AF reads the PCF address from the UDR.</w:t>
      </w:r>
    </w:p>
    <w:p w14:paraId="3E0C6496" w14:textId="203992AF" w:rsidR="00C17266" w:rsidRDefault="00C17266" w:rsidP="006120FD">
      <w:pPr>
        <w:pStyle w:val="B1"/>
        <w:ind w:left="0" w:firstLine="0"/>
      </w:pPr>
      <w:r w:rsidRPr="00C17266">
        <w:rPr>
          <w:u w:val="single"/>
        </w:rPr>
        <w:t>Conclusion:</w:t>
      </w:r>
      <w:r>
        <w:t xml:space="preserve"> </w:t>
      </w:r>
      <w:r w:rsidR="001361F7">
        <w:t>Our proposal is to select Alternative 3 as it works regardless of the UE IP address allocation method. Alternative 1 may also be use</w:t>
      </w:r>
      <w:r w:rsidR="00A339E6">
        <w:t>d as an option for those scenarios where the External ASP sends the GPSI.</w:t>
      </w:r>
    </w:p>
    <w:p w14:paraId="2FE4524F" w14:textId="6CFD2A81" w:rsidR="00BA3463" w:rsidRPr="009162CC" w:rsidRDefault="00BA3463" w:rsidP="00BA3463">
      <w:pPr>
        <w:pStyle w:val="Heading1"/>
      </w:pPr>
      <w:r w:rsidRPr="009162CC">
        <w:t>Proposal</w:t>
      </w:r>
    </w:p>
    <w:p w14:paraId="653661B3" w14:textId="6A94BFF8" w:rsidR="008F2328" w:rsidRDefault="00AD4384" w:rsidP="008F2328">
      <w:pPr>
        <w:tabs>
          <w:tab w:val="num" w:pos="1440"/>
        </w:tabs>
        <w:rPr>
          <w:lang w:val="en-US"/>
        </w:rPr>
      </w:pPr>
      <w:r>
        <w:rPr>
          <w:lang w:val="en-US"/>
        </w:rPr>
        <w:t>It is proposed to update 23.50</w:t>
      </w:r>
      <w:r w:rsidR="009A69AD">
        <w:rPr>
          <w:lang w:val="en-US"/>
        </w:rPr>
        <w:t>3</w:t>
      </w:r>
      <w:r w:rsidR="008F2328">
        <w:rPr>
          <w:lang w:val="en-US"/>
        </w:rPr>
        <w:t xml:space="preserve"> as described below.</w:t>
      </w:r>
    </w:p>
    <w:p w14:paraId="724EECAC" w14:textId="77777777" w:rsidR="008F2328" w:rsidRDefault="008F2328" w:rsidP="008F232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4AB4AE8C" w14:textId="77777777" w:rsidR="009A69AD" w:rsidRDefault="009A69AD" w:rsidP="009A69AD">
      <w:pPr>
        <w:pStyle w:val="Heading5"/>
      </w:pPr>
      <w:bookmarkStart w:id="2" w:name="_Toc497818773"/>
      <w:r>
        <w:t>6.1.1.2.2</w:t>
      </w:r>
      <w:r>
        <w:tab/>
        <w:t>The PCF Binding Support Functionality (PCF BSF)</w:t>
      </w:r>
      <w:bookmarkEnd w:id="2"/>
    </w:p>
    <w:p w14:paraId="10991FC2" w14:textId="77777777" w:rsidR="009A69AD" w:rsidRDefault="009A69AD" w:rsidP="009A69AD">
      <w:pPr>
        <w:rPr>
          <w:lang w:eastAsia="zh-CN"/>
        </w:rPr>
      </w:pPr>
      <w:r>
        <w:rPr>
          <w:lang w:eastAsia="zh-CN"/>
        </w:rPr>
        <w:t>The PCF BSF has the following characteristics:</w:t>
      </w:r>
    </w:p>
    <w:p w14:paraId="199C66E2" w14:textId="77777777" w:rsidR="00985CA1" w:rsidRDefault="009A69AD" w:rsidP="009A69AD">
      <w:pPr>
        <w:pStyle w:val="B1"/>
        <w:rPr>
          <w:ins w:id="3" w:author="Ericsson User" w:date="2017-11-19T19:51:00Z"/>
        </w:rPr>
      </w:pPr>
      <w:r w:rsidRPr="005D4871">
        <w:t>-</w:t>
      </w:r>
      <w:r w:rsidRPr="005D4871">
        <w:tab/>
        <w:t>The PCF BSF has information about the user identity, the DNN, the UE IP address(</w:t>
      </w:r>
      <w:proofErr w:type="spellStart"/>
      <w:r w:rsidRPr="005D4871">
        <w:t>es</w:t>
      </w:r>
      <w:proofErr w:type="spellEnd"/>
      <w:r w:rsidRPr="005D4871">
        <w:t xml:space="preserve">) and the selected PCF address for a certain PDU Session. </w:t>
      </w:r>
      <w:del w:id="4" w:author="Ericsson User" w:date="2017-11-16T12:48:00Z">
        <w:r w:rsidRPr="005D4871" w:rsidDel="00274ADF">
          <w:delText>This information is st</w:delText>
        </w:r>
        <w:r w:rsidR="00274ADF" w:rsidDel="00274ADF">
          <w:delText xml:space="preserve">ored internally in the PCF BSF. </w:delText>
        </w:r>
      </w:del>
    </w:p>
    <w:p w14:paraId="08BA8BAC" w14:textId="62D98D35" w:rsidR="006B7FA1" w:rsidRDefault="00985CA1" w:rsidP="00985CA1">
      <w:pPr>
        <w:pStyle w:val="B2"/>
        <w:rPr>
          <w:ins w:id="5" w:author="Ericsson User" w:date="2017-11-19T20:09:00Z"/>
        </w:rPr>
      </w:pPr>
      <w:ins w:id="6" w:author="Ericsson User" w:date="2017-11-19T19:51:00Z">
        <w:r>
          <w:t>-</w:t>
        </w:r>
        <w:r>
          <w:tab/>
        </w:r>
      </w:ins>
      <w:ins w:id="7" w:author="Ericsson User" w:date="2017-11-19T20:09:00Z">
        <w:r w:rsidR="006B7FA1">
          <w:t xml:space="preserve">For IMS services </w:t>
        </w:r>
      </w:ins>
      <w:ins w:id="8" w:author="Ericsson User" w:date="2017-11-16T12:04:00Z">
        <w:r w:rsidR="00B85C39">
          <w:t xml:space="preserve">the </w:t>
        </w:r>
      </w:ins>
      <w:ins w:id="9" w:author="Ericsson User" w:date="2017-11-16T12:16:00Z">
        <w:r w:rsidR="00080222">
          <w:t>4</w:t>
        </w:r>
        <w:r w:rsidR="0030406A">
          <w:t>-tuple (</w:t>
        </w:r>
      </w:ins>
      <w:ins w:id="10" w:author="Ericsson User" w:date="2017-11-19T21:35:00Z">
        <w:r w:rsidR="00080222">
          <w:t xml:space="preserve">SUPI, </w:t>
        </w:r>
      </w:ins>
      <w:ins w:id="11" w:author="Ericsson User" w:date="2017-11-16T12:16:00Z">
        <w:r w:rsidR="0030406A">
          <w:t>UE IP address, DNN and selected PCF)</w:t>
        </w:r>
      </w:ins>
      <w:ins w:id="12" w:author="Ericsson User" w:date="2017-11-19T19:42:00Z">
        <w:r w:rsidR="002718DC">
          <w:t xml:space="preserve"> </w:t>
        </w:r>
      </w:ins>
      <w:ins w:id="13" w:author="Ericsson User" w:date="2017-11-19T19:52:00Z">
        <w:r w:rsidRPr="005D4871">
          <w:t>i</w:t>
        </w:r>
      </w:ins>
      <w:ins w:id="14" w:author="Ericsson User" w:date="2017-11-19T20:09:00Z">
        <w:r w:rsidR="006B7FA1">
          <w:t>s always stored in the PCF BSF.</w:t>
        </w:r>
      </w:ins>
    </w:p>
    <w:p w14:paraId="1830B1E9" w14:textId="2A037385" w:rsidR="00080222" w:rsidRPr="00080222" w:rsidRDefault="006B7FA1" w:rsidP="00080222">
      <w:pPr>
        <w:pStyle w:val="B2"/>
        <w:rPr>
          <w:ins w:id="15" w:author="Ericsson User" w:date="2017-11-19T21:33:00Z"/>
        </w:rPr>
      </w:pPr>
      <w:ins w:id="16" w:author="Ericsson User" w:date="2017-11-19T20:10:00Z">
        <w:r>
          <w:t xml:space="preserve">- </w:t>
        </w:r>
        <w:r>
          <w:tab/>
          <w:t xml:space="preserve">For non-IMS services, the </w:t>
        </w:r>
      </w:ins>
      <w:ins w:id="17" w:author="Ericsson User" w:date="2017-11-19T20:11:00Z">
        <w:r w:rsidR="00080222">
          <w:t xml:space="preserve">PCF BSF </w:t>
        </w:r>
      </w:ins>
      <w:ins w:id="18" w:author="Ericsson User" w:date="2017-11-19T21:33:00Z">
        <w:r w:rsidR="00080222">
          <w:t>retrieves the subscriptio</w:t>
        </w:r>
      </w:ins>
      <w:ins w:id="19" w:author="Ericsson User" w:date="2017-11-20T09:21:00Z">
        <w:r w:rsidR="00857C8E">
          <w:t>n policy</w:t>
        </w:r>
      </w:ins>
      <w:ins w:id="20" w:author="Ericsson User" w:date="2017-11-19T21:33:00Z">
        <w:r w:rsidR="00080222">
          <w:t xml:space="preserve"> profile</w:t>
        </w:r>
      </w:ins>
      <w:ins w:id="21" w:author="Ericsson User" w:date="2017-11-19T21:36:00Z">
        <w:r w:rsidR="00080222">
          <w:t xml:space="preserve"> </w:t>
        </w:r>
      </w:ins>
      <w:ins w:id="22" w:author="Ericsson User" w:date="2017-11-19T21:35:00Z">
        <w:r w:rsidR="00080222">
          <w:t xml:space="preserve">from the UDR </w:t>
        </w:r>
      </w:ins>
      <w:ins w:id="23" w:author="Ericsson User" w:date="2017-11-19T21:33:00Z">
        <w:r w:rsidR="00080222" w:rsidRPr="00080222">
          <w:t xml:space="preserve">and then stores the </w:t>
        </w:r>
      </w:ins>
      <w:ins w:id="24" w:author="Ericsson User" w:date="2017-11-19T21:35:00Z">
        <w:r w:rsidR="00080222">
          <w:t xml:space="preserve">4-tuple (SUPI, UE IP address, DNN and selected PCF) </w:t>
        </w:r>
      </w:ins>
      <w:ins w:id="25" w:author="Ericsson User" w:date="2017-11-19T21:33:00Z">
        <w:r w:rsidR="00080222" w:rsidRPr="00080222">
          <w:t>only for those PDU sessions that may be used to access any External ASP.</w:t>
        </w:r>
      </w:ins>
      <w:ins w:id="26" w:author="Ericsson User" w:date="2017-11-19T21:37:00Z">
        <w:r w:rsidR="00080222">
          <w:t xml:space="preserve"> The indication on whether a DNN may be used to access an External ASP with agreements with the MNO is stored as part of the subscription </w:t>
        </w:r>
      </w:ins>
      <w:ins w:id="27" w:author="Ericsson User" w:date="2017-11-20T09:21:00Z">
        <w:r w:rsidR="00857C8E">
          <w:t xml:space="preserve">policy </w:t>
        </w:r>
      </w:ins>
      <w:ins w:id="28" w:author="Ericsson User" w:date="2017-11-19T21:37:00Z">
        <w:r w:rsidR="00080222">
          <w:t>profile.</w:t>
        </w:r>
      </w:ins>
    </w:p>
    <w:p w14:paraId="5D64025B" w14:textId="51157A38" w:rsidR="009A69AD" w:rsidRPr="005D4871" w:rsidRDefault="009A69AD" w:rsidP="00985CA1">
      <w:pPr>
        <w:pStyle w:val="B2"/>
      </w:pPr>
      <w:del w:id="29" w:author="Ericsson User" w:date="2017-11-16T12:16:00Z">
        <w:r w:rsidRPr="005D4871" w:rsidDel="0030406A">
          <w:delText xml:space="preserve">Optionally, the PCF BSF </w:delText>
        </w:r>
      </w:del>
      <w:del w:id="30" w:author="Ericsson User" w:date="2017-11-16T11:50:00Z">
        <w:r w:rsidRPr="005D4871" w:rsidDel="009A69AD">
          <w:delText xml:space="preserve">can </w:delText>
        </w:r>
      </w:del>
      <w:del w:id="31" w:author="Ericsson User" w:date="2017-11-16T12:16:00Z">
        <w:r w:rsidRPr="005D4871" w:rsidDel="0030406A">
          <w:delText xml:space="preserve">store the binding information </w:delText>
        </w:r>
      </w:del>
      <w:del w:id="32" w:author="Ericsson User" w:date="2017-11-16T12:17:00Z">
        <w:r w:rsidRPr="005D4871" w:rsidDel="0030406A">
          <w:delText>in the UDR</w:delText>
        </w:r>
      </w:del>
      <w:del w:id="33" w:author="Ericsson User" w:date="2017-11-16T12:16:00Z">
        <w:r w:rsidRPr="005D4871" w:rsidDel="0030406A">
          <w:delText xml:space="preserve">, </w:delText>
        </w:r>
      </w:del>
      <w:del w:id="34" w:author="Ericsson User" w:date="2017-11-19T19:52:00Z">
        <w:r w:rsidRPr="005D4871" w:rsidDel="00985CA1">
          <w:delText>in the Structured Data for Exposure repository.</w:delText>
        </w:r>
      </w:del>
    </w:p>
    <w:p w14:paraId="60BB55B1" w14:textId="5CE60BB2" w:rsidR="009A69AD" w:rsidRPr="005D4871" w:rsidRDefault="009A69AD" w:rsidP="009A69AD">
      <w:pPr>
        <w:pStyle w:val="B1"/>
      </w:pPr>
      <w:r w:rsidRPr="005D4871">
        <w:t>-</w:t>
      </w:r>
      <w:r w:rsidRPr="005D4871">
        <w:tab/>
        <w:t xml:space="preserve">For storage binding information, the PCF BSF shall receive </w:t>
      </w:r>
      <w:proofErr w:type="spellStart"/>
      <w:r w:rsidRPr="005D4871">
        <w:t>Npcf_SMPolicyControl</w:t>
      </w:r>
      <w:proofErr w:type="spellEnd"/>
      <w:r w:rsidRPr="005D4871">
        <w:t xml:space="preserve"> service operations when an UE IP address is allocated or released for a PDU session. The PCF BSF obtains the new binding information by acting on the </w:t>
      </w:r>
      <w:proofErr w:type="spellStart"/>
      <w:r w:rsidRPr="005D4871">
        <w:t>Npcf_SMPolicyControl</w:t>
      </w:r>
      <w:proofErr w:type="spellEnd"/>
      <w:r w:rsidRPr="005D4871">
        <w:t xml:space="preserve"> Get and </w:t>
      </w:r>
      <w:proofErr w:type="spellStart"/>
      <w:r w:rsidRPr="005D4871">
        <w:t>Npcf_SMPolicyControl</w:t>
      </w:r>
      <w:proofErr w:type="spellEnd"/>
      <w:r w:rsidRPr="005D4871">
        <w:t xml:space="preserve"> Delete service operation and </w:t>
      </w:r>
      <w:proofErr w:type="spellStart"/>
      <w:r w:rsidRPr="005D4871">
        <w:t>Nsmf_EventExposure_Notify</w:t>
      </w:r>
      <w:proofErr w:type="spellEnd"/>
      <w:r w:rsidRPr="005D4871">
        <w:t xml:space="preserve"> service operation.</w:t>
      </w:r>
    </w:p>
    <w:p w14:paraId="0DD35214" w14:textId="77777777" w:rsidR="009A69AD" w:rsidRPr="005D4871" w:rsidRDefault="009A69AD" w:rsidP="009A69AD">
      <w:pPr>
        <w:pStyle w:val="B1"/>
      </w:pPr>
      <w:r w:rsidRPr="005D4871">
        <w:t>-</w:t>
      </w:r>
      <w:r w:rsidRPr="005D4871">
        <w:tab/>
        <w:t>For retrieval binding information, the PCF BSF determines the selected PCF address according to the information carried by the incoming requests.</w:t>
      </w:r>
    </w:p>
    <w:p w14:paraId="7F007685" w14:textId="77777777" w:rsidR="009A69AD" w:rsidRPr="005D4871" w:rsidRDefault="009A69AD" w:rsidP="009A69AD">
      <w:pPr>
        <w:pStyle w:val="B2"/>
      </w:pPr>
      <w:r>
        <w:t>-</w:t>
      </w:r>
      <w:r w:rsidRPr="005D4871">
        <w:tab/>
        <w:t xml:space="preserve">The PCF BSF acts on </w:t>
      </w:r>
      <w:proofErr w:type="spellStart"/>
      <w:r w:rsidRPr="005D4871">
        <w:t>Npcf_PolicyAuthorization</w:t>
      </w:r>
      <w:proofErr w:type="spellEnd"/>
      <w:r w:rsidRPr="005D4871">
        <w:t xml:space="preserve"> to get the information carried in the incoming requests and obtains the </w:t>
      </w:r>
      <w:r>
        <w:t>selected</w:t>
      </w:r>
      <w:r w:rsidRPr="005D4871">
        <w:t xml:space="preserve"> PCF </w:t>
      </w:r>
      <w:r>
        <w:t>address</w:t>
      </w:r>
      <w:r w:rsidRPr="005D4871">
        <w:t xml:space="preserve"> from the stored binding information.</w:t>
      </w:r>
    </w:p>
    <w:p w14:paraId="171BC547" w14:textId="4FCDD391" w:rsidR="00985CA1" w:rsidRDefault="009A69AD" w:rsidP="009A69AD">
      <w:pPr>
        <w:pStyle w:val="B1"/>
        <w:rPr>
          <w:ins w:id="35" w:author="Ericsson User" w:date="2017-11-19T19:53:00Z"/>
        </w:rPr>
      </w:pPr>
      <w:r w:rsidRPr="005D4871">
        <w:t>-</w:t>
      </w:r>
      <w:r w:rsidRPr="005D4871">
        <w:tab/>
        <w:t xml:space="preserve">when the PCF BSF stores the binding in a Structured Data for Exposure repository in </w:t>
      </w:r>
      <w:ins w:id="36" w:author="Ericsson User" w:date="2017-11-16T12:17:00Z">
        <w:r w:rsidR="0030406A">
          <w:t xml:space="preserve">the </w:t>
        </w:r>
      </w:ins>
      <w:r w:rsidRPr="005D4871">
        <w:t xml:space="preserve">UDR, an AF </w:t>
      </w:r>
      <w:del w:id="37" w:author="Ericsson User" w:date="2017-11-19T20:14:00Z">
        <w:r w:rsidRPr="005D4871" w:rsidDel="006B7FA1">
          <w:delText>may</w:delText>
        </w:r>
      </w:del>
      <w:r w:rsidRPr="005D4871">
        <w:t xml:space="preserve"> obtain</w:t>
      </w:r>
      <w:ins w:id="38" w:author="Ericsson User" w:date="2017-11-19T20:14:00Z">
        <w:r w:rsidR="006B7FA1">
          <w:t>s</w:t>
        </w:r>
      </w:ins>
      <w:r w:rsidRPr="005D4871">
        <w:t xml:space="preserve"> binding information from UDR via NEF, and send the AF request towards PCF without requiring the support of the PCF BSF.</w:t>
      </w:r>
      <w:r>
        <w:t xml:space="preserve"> </w:t>
      </w:r>
    </w:p>
    <w:p w14:paraId="4FCFC16E" w14:textId="78F56DAD" w:rsidR="009A69AD" w:rsidRDefault="00985CA1" w:rsidP="009A69AD">
      <w:pPr>
        <w:pStyle w:val="B1"/>
      </w:pPr>
      <w:ins w:id="39" w:author="Ericsson User" w:date="2017-11-16T12:18:00Z">
        <w:r>
          <w:t>For IMS services, t</w:t>
        </w:r>
      </w:ins>
      <w:r w:rsidR="009A69AD" w:rsidRPr="005D4871">
        <w:t xml:space="preserve">he PCF BSF </w:t>
      </w:r>
      <w:proofErr w:type="gramStart"/>
      <w:r w:rsidR="009A69AD" w:rsidRPr="005D4871">
        <w:t>is able to</w:t>
      </w:r>
      <w:proofErr w:type="gramEnd"/>
      <w:r w:rsidR="009A69AD" w:rsidRPr="005D4871">
        <w:t xml:space="preserve"> proxy or redirect </w:t>
      </w:r>
      <w:del w:id="40" w:author="Ericsson User" w:date="2017-11-16T12:18:00Z">
        <w:r w:rsidR="009A69AD" w:rsidRPr="005D4871" w:rsidDel="0030406A">
          <w:delText>N5/</w:delText>
        </w:r>
      </w:del>
      <w:r w:rsidR="009A69AD" w:rsidRPr="005D4871">
        <w:t>Rx requests targeting an IP address of a UE</w:t>
      </w:r>
      <w:ins w:id="41" w:author="Ericsson User" w:date="2017-11-16T12:18:00Z">
        <w:r w:rsidR="0030406A">
          <w:t xml:space="preserve"> to the selected PCF</w:t>
        </w:r>
      </w:ins>
      <w:r w:rsidR="009A69AD" w:rsidRPr="005D4871">
        <w:t>.</w:t>
      </w:r>
    </w:p>
    <w:p w14:paraId="703C6F33" w14:textId="7E8F6C3A" w:rsidR="009A69AD" w:rsidRPr="00726AA1" w:rsidRDefault="009A69AD" w:rsidP="009A69AD">
      <w:pPr>
        <w:pStyle w:val="BodyText"/>
        <w:rPr>
          <w:lang w:eastAsia="zh-CN"/>
        </w:rPr>
      </w:pPr>
      <w:bookmarkStart w:id="42" w:name="_Hlk491363296"/>
      <w:r>
        <w:rPr>
          <w:lang w:eastAsia="zh-CN"/>
        </w:rPr>
        <w:t>The PCF BSF may be deployed standalone</w:t>
      </w:r>
      <w:r>
        <w:rPr>
          <w:lang w:val="en-US" w:eastAsia="zh-CN"/>
        </w:rPr>
        <w:t xml:space="preserve"> </w:t>
      </w:r>
      <w:r>
        <w:rPr>
          <w:lang w:eastAsia="zh-CN"/>
        </w:rPr>
        <w:t xml:space="preserve">or may be collocated with </w:t>
      </w:r>
      <w:del w:id="43" w:author="Ericsson User" w:date="2017-11-16T11:49:00Z">
        <w:r w:rsidDel="009A69AD">
          <w:rPr>
            <w:lang w:eastAsia="zh-CN"/>
          </w:rPr>
          <w:delText>other network functions such as</w:delText>
        </w:r>
      </w:del>
      <w:ins w:id="44" w:author="Ericsson User" w:date="2017-11-19T20:14:00Z">
        <w:r w:rsidR="006B7FA1" w:rsidRPr="006120FD">
          <w:rPr>
            <w:lang w:val="en-US" w:eastAsia="zh-CN"/>
          </w:rPr>
          <w:t>the</w:t>
        </w:r>
      </w:ins>
      <w:del w:id="45" w:author="Ericsson User" w:date="2017-11-16T11:49:00Z">
        <w:r w:rsidDel="009A69AD">
          <w:rPr>
            <w:lang w:eastAsia="zh-CN"/>
          </w:rPr>
          <w:delText xml:space="preserve"> </w:delText>
        </w:r>
      </w:del>
      <w:r>
        <w:rPr>
          <w:lang w:eastAsia="zh-CN"/>
        </w:rPr>
        <w:t>PCF.</w:t>
      </w:r>
      <w:bookmarkEnd w:id="42"/>
    </w:p>
    <w:p w14:paraId="1628F7F6" w14:textId="2F6C63F3" w:rsidR="003456B4" w:rsidRPr="00294B58" w:rsidRDefault="009A69AD" w:rsidP="00294B58">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lastRenderedPageBreak/>
        <w:t>******</w:t>
      </w:r>
      <w:r w:rsidR="00F80F17">
        <w:rPr>
          <w:rFonts w:ascii="Arial" w:hAnsi="Arial" w:cs="Arial"/>
          <w:color w:val="FF0000"/>
          <w:sz w:val="28"/>
          <w:szCs w:val="28"/>
          <w:lang w:val="en-US"/>
        </w:rPr>
        <w:t xml:space="preserve">* </w:t>
      </w:r>
      <w:r>
        <w:rPr>
          <w:rFonts w:ascii="Arial" w:hAnsi="Arial" w:cs="Arial"/>
          <w:color w:val="FF0000"/>
          <w:sz w:val="28"/>
          <w:szCs w:val="28"/>
          <w:lang w:val="en-US"/>
        </w:rPr>
        <w:t>End of changes ******</w:t>
      </w:r>
    </w:p>
    <w:p w14:paraId="63B8F7C3" w14:textId="77777777" w:rsidR="003456B4" w:rsidRPr="000A4642" w:rsidRDefault="003456B4" w:rsidP="00AD5A45">
      <w:pPr>
        <w:pStyle w:val="EditorsNote"/>
        <w:ind w:left="1414" w:firstLine="1"/>
      </w:pPr>
    </w:p>
    <w:sectPr w:rsidR="003456B4" w:rsidRPr="000A464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AC76C" w14:textId="77777777" w:rsidR="00276ED5" w:rsidRDefault="00276ED5">
      <w:r>
        <w:separator/>
      </w:r>
    </w:p>
    <w:p w14:paraId="50615592" w14:textId="77777777" w:rsidR="00276ED5" w:rsidRDefault="00276ED5"/>
  </w:endnote>
  <w:endnote w:type="continuationSeparator" w:id="0">
    <w:p w14:paraId="03FEDC9C" w14:textId="77777777" w:rsidR="00276ED5" w:rsidRDefault="00276ED5">
      <w:r>
        <w:continuationSeparator/>
      </w:r>
    </w:p>
    <w:p w14:paraId="6361FC06" w14:textId="77777777" w:rsidR="00276ED5" w:rsidRDefault="00276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B7E32" w14:textId="77777777" w:rsidR="00276ED5" w:rsidRDefault="00276ED5">
      <w:r>
        <w:separator/>
      </w:r>
    </w:p>
    <w:p w14:paraId="71F50EB7" w14:textId="77777777" w:rsidR="00276ED5" w:rsidRDefault="00276ED5"/>
  </w:footnote>
  <w:footnote w:type="continuationSeparator" w:id="0">
    <w:p w14:paraId="4E12771D" w14:textId="77777777" w:rsidR="00276ED5" w:rsidRDefault="00276ED5">
      <w:r>
        <w:continuationSeparator/>
      </w:r>
    </w:p>
    <w:p w14:paraId="35706FFF" w14:textId="77777777" w:rsidR="00276ED5" w:rsidRDefault="00276E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440983" w:rsidRDefault="00440983"/>
  <w:p w14:paraId="16CF7FD5"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43770136"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52169">
      <w:rPr>
        <w:rFonts w:ascii="Arial" w:hAnsi="Arial" w:cs="Arial"/>
        <w:b/>
        <w:bCs/>
        <w:noProof/>
        <w:sz w:val="18"/>
      </w:rPr>
      <w:t>1</w:t>
    </w:r>
    <w:r>
      <w:rPr>
        <w:rFonts w:ascii="Arial" w:hAnsi="Arial" w:cs="Arial"/>
        <w:b/>
        <w:bCs/>
        <w:sz w:val="18"/>
      </w:rPr>
      <w:fldChar w:fldCharType="end"/>
    </w:r>
  </w:p>
  <w:p w14:paraId="39D08173"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46FC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2209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1216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AA04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B63C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320B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109E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621C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086F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50B2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B00917"/>
    <w:multiLevelType w:val="hybridMultilevel"/>
    <w:tmpl w:val="C648485E"/>
    <w:lvl w:ilvl="0" w:tplc="A7CA5C10">
      <w:start w:val="1"/>
      <w:numFmt w:val="bullet"/>
      <w:lvlText w:val=""/>
      <w:lvlJc w:val="left"/>
      <w:pPr>
        <w:tabs>
          <w:tab w:val="num" w:pos="720"/>
        </w:tabs>
        <w:ind w:left="720" w:hanging="360"/>
      </w:pPr>
      <w:rPr>
        <w:rFonts w:ascii="Symbol" w:hAnsi="Symbol" w:hint="default"/>
      </w:rPr>
    </w:lvl>
    <w:lvl w:ilvl="1" w:tplc="55E4708E">
      <w:numFmt w:val="bullet"/>
      <w:lvlText w:val="•"/>
      <w:lvlJc w:val="left"/>
      <w:pPr>
        <w:tabs>
          <w:tab w:val="num" w:pos="1440"/>
        </w:tabs>
        <w:ind w:left="1440" w:hanging="360"/>
      </w:pPr>
      <w:rPr>
        <w:rFonts w:ascii="Arial" w:hAnsi="Arial" w:hint="default"/>
      </w:rPr>
    </w:lvl>
    <w:lvl w:ilvl="2" w:tplc="86447518" w:tentative="1">
      <w:start w:val="1"/>
      <w:numFmt w:val="bullet"/>
      <w:lvlText w:val=""/>
      <w:lvlJc w:val="left"/>
      <w:pPr>
        <w:tabs>
          <w:tab w:val="num" w:pos="2160"/>
        </w:tabs>
        <w:ind w:left="2160" w:hanging="360"/>
      </w:pPr>
      <w:rPr>
        <w:rFonts w:ascii="Symbol" w:hAnsi="Symbol" w:hint="default"/>
      </w:rPr>
    </w:lvl>
    <w:lvl w:ilvl="3" w:tplc="7EC24B28" w:tentative="1">
      <w:start w:val="1"/>
      <w:numFmt w:val="bullet"/>
      <w:lvlText w:val=""/>
      <w:lvlJc w:val="left"/>
      <w:pPr>
        <w:tabs>
          <w:tab w:val="num" w:pos="2880"/>
        </w:tabs>
        <w:ind w:left="2880" w:hanging="360"/>
      </w:pPr>
      <w:rPr>
        <w:rFonts w:ascii="Symbol" w:hAnsi="Symbol" w:hint="default"/>
      </w:rPr>
    </w:lvl>
    <w:lvl w:ilvl="4" w:tplc="AAE21980" w:tentative="1">
      <w:start w:val="1"/>
      <w:numFmt w:val="bullet"/>
      <w:lvlText w:val=""/>
      <w:lvlJc w:val="left"/>
      <w:pPr>
        <w:tabs>
          <w:tab w:val="num" w:pos="3600"/>
        </w:tabs>
        <w:ind w:left="3600" w:hanging="360"/>
      </w:pPr>
      <w:rPr>
        <w:rFonts w:ascii="Symbol" w:hAnsi="Symbol" w:hint="default"/>
      </w:rPr>
    </w:lvl>
    <w:lvl w:ilvl="5" w:tplc="BB94A1E0" w:tentative="1">
      <w:start w:val="1"/>
      <w:numFmt w:val="bullet"/>
      <w:lvlText w:val=""/>
      <w:lvlJc w:val="left"/>
      <w:pPr>
        <w:tabs>
          <w:tab w:val="num" w:pos="4320"/>
        </w:tabs>
        <w:ind w:left="4320" w:hanging="360"/>
      </w:pPr>
      <w:rPr>
        <w:rFonts w:ascii="Symbol" w:hAnsi="Symbol" w:hint="default"/>
      </w:rPr>
    </w:lvl>
    <w:lvl w:ilvl="6" w:tplc="BBC4E914" w:tentative="1">
      <w:start w:val="1"/>
      <w:numFmt w:val="bullet"/>
      <w:lvlText w:val=""/>
      <w:lvlJc w:val="left"/>
      <w:pPr>
        <w:tabs>
          <w:tab w:val="num" w:pos="5040"/>
        </w:tabs>
        <w:ind w:left="5040" w:hanging="360"/>
      </w:pPr>
      <w:rPr>
        <w:rFonts w:ascii="Symbol" w:hAnsi="Symbol" w:hint="default"/>
      </w:rPr>
    </w:lvl>
    <w:lvl w:ilvl="7" w:tplc="56E65122" w:tentative="1">
      <w:start w:val="1"/>
      <w:numFmt w:val="bullet"/>
      <w:lvlText w:val=""/>
      <w:lvlJc w:val="left"/>
      <w:pPr>
        <w:tabs>
          <w:tab w:val="num" w:pos="5760"/>
        </w:tabs>
        <w:ind w:left="5760" w:hanging="360"/>
      </w:pPr>
      <w:rPr>
        <w:rFonts w:ascii="Symbol" w:hAnsi="Symbol" w:hint="default"/>
      </w:rPr>
    </w:lvl>
    <w:lvl w:ilvl="8" w:tplc="18AA7F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9B94673"/>
    <w:multiLevelType w:val="hybridMultilevel"/>
    <w:tmpl w:val="F4864780"/>
    <w:lvl w:ilvl="0" w:tplc="511C287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801877"/>
    <w:multiLevelType w:val="hybridMultilevel"/>
    <w:tmpl w:val="A9860A28"/>
    <w:lvl w:ilvl="0" w:tplc="F6EED3F4">
      <w:start w:val="1"/>
      <w:numFmt w:val="bullet"/>
      <w:lvlText w:val=""/>
      <w:lvlJc w:val="left"/>
      <w:pPr>
        <w:tabs>
          <w:tab w:val="num" w:pos="720"/>
        </w:tabs>
        <w:ind w:left="720" w:hanging="360"/>
      </w:pPr>
      <w:rPr>
        <w:rFonts w:ascii="Symbol" w:hAnsi="Symbol" w:hint="default"/>
      </w:rPr>
    </w:lvl>
    <w:lvl w:ilvl="1" w:tplc="DFDA65DE">
      <w:numFmt w:val="bullet"/>
      <w:lvlText w:val="•"/>
      <w:lvlJc w:val="left"/>
      <w:pPr>
        <w:tabs>
          <w:tab w:val="num" w:pos="1440"/>
        </w:tabs>
        <w:ind w:left="1440" w:hanging="360"/>
      </w:pPr>
      <w:rPr>
        <w:rFonts w:ascii="Arial" w:hAnsi="Arial" w:hint="default"/>
      </w:rPr>
    </w:lvl>
    <w:lvl w:ilvl="2" w:tplc="69EC1578" w:tentative="1">
      <w:start w:val="1"/>
      <w:numFmt w:val="bullet"/>
      <w:lvlText w:val=""/>
      <w:lvlJc w:val="left"/>
      <w:pPr>
        <w:tabs>
          <w:tab w:val="num" w:pos="2160"/>
        </w:tabs>
        <w:ind w:left="2160" w:hanging="360"/>
      </w:pPr>
      <w:rPr>
        <w:rFonts w:ascii="Symbol" w:hAnsi="Symbol" w:hint="default"/>
      </w:rPr>
    </w:lvl>
    <w:lvl w:ilvl="3" w:tplc="FD84657C" w:tentative="1">
      <w:start w:val="1"/>
      <w:numFmt w:val="bullet"/>
      <w:lvlText w:val=""/>
      <w:lvlJc w:val="left"/>
      <w:pPr>
        <w:tabs>
          <w:tab w:val="num" w:pos="2880"/>
        </w:tabs>
        <w:ind w:left="2880" w:hanging="360"/>
      </w:pPr>
      <w:rPr>
        <w:rFonts w:ascii="Symbol" w:hAnsi="Symbol" w:hint="default"/>
      </w:rPr>
    </w:lvl>
    <w:lvl w:ilvl="4" w:tplc="BC76918A" w:tentative="1">
      <w:start w:val="1"/>
      <w:numFmt w:val="bullet"/>
      <w:lvlText w:val=""/>
      <w:lvlJc w:val="left"/>
      <w:pPr>
        <w:tabs>
          <w:tab w:val="num" w:pos="3600"/>
        </w:tabs>
        <w:ind w:left="3600" w:hanging="360"/>
      </w:pPr>
      <w:rPr>
        <w:rFonts w:ascii="Symbol" w:hAnsi="Symbol" w:hint="default"/>
      </w:rPr>
    </w:lvl>
    <w:lvl w:ilvl="5" w:tplc="E18C5998" w:tentative="1">
      <w:start w:val="1"/>
      <w:numFmt w:val="bullet"/>
      <w:lvlText w:val=""/>
      <w:lvlJc w:val="left"/>
      <w:pPr>
        <w:tabs>
          <w:tab w:val="num" w:pos="4320"/>
        </w:tabs>
        <w:ind w:left="4320" w:hanging="360"/>
      </w:pPr>
      <w:rPr>
        <w:rFonts w:ascii="Symbol" w:hAnsi="Symbol" w:hint="default"/>
      </w:rPr>
    </w:lvl>
    <w:lvl w:ilvl="6" w:tplc="88C434F8" w:tentative="1">
      <w:start w:val="1"/>
      <w:numFmt w:val="bullet"/>
      <w:lvlText w:val=""/>
      <w:lvlJc w:val="left"/>
      <w:pPr>
        <w:tabs>
          <w:tab w:val="num" w:pos="5040"/>
        </w:tabs>
        <w:ind w:left="5040" w:hanging="360"/>
      </w:pPr>
      <w:rPr>
        <w:rFonts w:ascii="Symbol" w:hAnsi="Symbol" w:hint="default"/>
      </w:rPr>
    </w:lvl>
    <w:lvl w:ilvl="7" w:tplc="62D2AE96" w:tentative="1">
      <w:start w:val="1"/>
      <w:numFmt w:val="bullet"/>
      <w:lvlText w:val=""/>
      <w:lvlJc w:val="left"/>
      <w:pPr>
        <w:tabs>
          <w:tab w:val="num" w:pos="5760"/>
        </w:tabs>
        <w:ind w:left="5760" w:hanging="360"/>
      </w:pPr>
      <w:rPr>
        <w:rFonts w:ascii="Symbol" w:hAnsi="Symbol" w:hint="default"/>
      </w:rPr>
    </w:lvl>
    <w:lvl w:ilvl="8" w:tplc="661CB95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8F30025"/>
    <w:multiLevelType w:val="hybridMultilevel"/>
    <w:tmpl w:val="12605112"/>
    <w:lvl w:ilvl="0" w:tplc="4F0600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C17E5A"/>
    <w:multiLevelType w:val="hybridMultilevel"/>
    <w:tmpl w:val="256AA49E"/>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7"/>
  </w:num>
  <w:num w:numId="6">
    <w:abstractNumId w:val="15"/>
  </w:num>
  <w:num w:numId="7">
    <w:abstractNumId w:val="13"/>
  </w:num>
  <w:num w:numId="8">
    <w:abstractNumId w:val="23"/>
  </w:num>
  <w:num w:numId="9">
    <w:abstractNumId w:val="22"/>
  </w:num>
  <w:num w:numId="10">
    <w:abstractNumId w:val="16"/>
  </w:num>
  <w:num w:numId="11">
    <w:abstractNumId w:val="12"/>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26"/>
  </w:num>
  <w:num w:numId="27">
    <w:abstractNumId w:val="14"/>
  </w:num>
  <w:num w:numId="28">
    <w:abstractNumId w:val="18"/>
  </w:num>
  <w:num w:numId="29">
    <w:abstractNumId w:val="17"/>
  </w:num>
  <w:num w:numId="30">
    <w:abstractNumId w:val="29"/>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52FB"/>
    <w:rsid w:val="000222BA"/>
    <w:rsid w:val="000560B7"/>
    <w:rsid w:val="000562FA"/>
    <w:rsid w:val="00070A7D"/>
    <w:rsid w:val="00077D47"/>
    <w:rsid w:val="00080222"/>
    <w:rsid w:val="000850FC"/>
    <w:rsid w:val="000A4642"/>
    <w:rsid w:val="000B512F"/>
    <w:rsid w:val="000F32EA"/>
    <w:rsid w:val="00101A0A"/>
    <w:rsid w:val="00121F14"/>
    <w:rsid w:val="001361F7"/>
    <w:rsid w:val="0015497D"/>
    <w:rsid w:val="00174F39"/>
    <w:rsid w:val="001E0819"/>
    <w:rsid w:val="00216BE9"/>
    <w:rsid w:val="0026649C"/>
    <w:rsid w:val="002718DC"/>
    <w:rsid w:val="00274ADF"/>
    <w:rsid w:val="00276ED5"/>
    <w:rsid w:val="00287EF5"/>
    <w:rsid w:val="00293135"/>
    <w:rsid w:val="00294B58"/>
    <w:rsid w:val="002D0297"/>
    <w:rsid w:val="002E7C6F"/>
    <w:rsid w:val="0030406A"/>
    <w:rsid w:val="00337734"/>
    <w:rsid w:val="003456B4"/>
    <w:rsid w:val="003521FA"/>
    <w:rsid w:val="003553E9"/>
    <w:rsid w:val="003750C8"/>
    <w:rsid w:val="00393D0A"/>
    <w:rsid w:val="003C6F94"/>
    <w:rsid w:val="003F12D4"/>
    <w:rsid w:val="003F5C6D"/>
    <w:rsid w:val="003F774A"/>
    <w:rsid w:val="00410C23"/>
    <w:rsid w:val="00440983"/>
    <w:rsid w:val="00474B2E"/>
    <w:rsid w:val="00475A95"/>
    <w:rsid w:val="004934E0"/>
    <w:rsid w:val="004975EE"/>
    <w:rsid w:val="004A2E8B"/>
    <w:rsid w:val="004B1756"/>
    <w:rsid w:val="004C34C8"/>
    <w:rsid w:val="004F3EDF"/>
    <w:rsid w:val="004F7E0A"/>
    <w:rsid w:val="00524662"/>
    <w:rsid w:val="005319D1"/>
    <w:rsid w:val="005326B5"/>
    <w:rsid w:val="005509C5"/>
    <w:rsid w:val="005C3560"/>
    <w:rsid w:val="005E44C2"/>
    <w:rsid w:val="006120FD"/>
    <w:rsid w:val="00615F52"/>
    <w:rsid w:val="00645D08"/>
    <w:rsid w:val="006612B2"/>
    <w:rsid w:val="006715AA"/>
    <w:rsid w:val="006868ED"/>
    <w:rsid w:val="00692A03"/>
    <w:rsid w:val="006A7601"/>
    <w:rsid w:val="006B7FA1"/>
    <w:rsid w:val="00700689"/>
    <w:rsid w:val="0073482C"/>
    <w:rsid w:val="007E6021"/>
    <w:rsid w:val="00800254"/>
    <w:rsid w:val="00817841"/>
    <w:rsid w:val="00852169"/>
    <w:rsid w:val="00857C8E"/>
    <w:rsid w:val="00886A26"/>
    <w:rsid w:val="00896618"/>
    <w:rsid w:val="008C401B"/>
    <w:rsid w:val="008F2328"/>
    <w:rsid w:val="008F7EE8"/>
    <w:rsid w:val="00902E10"/>
    <w:rsid w:val="00910E42"/>
    <w:rsid w:val="00922D08"/>
    <w:rsid w:val="00924410"/>
    <w:rsid w:val="00944B71"/>
    <w:rsid w:val="009545A1"/>
    <w:rsid w:val="00985CA1"/>
    <w:rsid w:val="00986A8B"/>
    <w:rsid w:val="009A69AD"/>
    <w:rsid w:val="00A315E0"/>
    <w:rsid w:val="00A339E6"/>
    <w:rsid w:val="00A41677"/>
    <w:rsid w:val="00A51EE2"/>
    <w:rsid w:val="00AA6EC3"/>
    <w:rsid w:val="00AA7B8F"/>
    <w:rsid w:val="00AD4384"/>
    <w:rsid w:val="00AD5A45"/>
    <w:rsid w:val="00B053B6"/>
    <w:rsid w:val="00B85C39"/>
    <w:rsid w:val="00BA3463"/>
    <w:rsid w:val="00BB68EF"/>
    <w:rsid w:val="00BC258C"/>
    <w:rsid w:val="00BC62BF"/>
    <w:rsid w:val="00BD5F87"/>
    <w:rsid w:val="00BE5D7D"/>
    <w:rsid w:val="00BF5B4E"/>
    <w:rsid w:val="00BF5CC5"/>
    <w:rsid w:val="00C17266"/>
    <w:rsid w:val="00C47B70"/>
    <w:rsid w:val="00C633CA"/>
    <w:rsid w:val="00C679D8"/>
    <w:rsid w:val="00C86E8A"/>
    <w:rsid w:val="00C87059"/>
    <w:rsid w:val="00CC5766"/>
    <w:rsid w:val="00D1237F"/>
    <w:rsid w:val="00D164AD"/>
    <w:rsid w:val="00D31BDD"/>
    <w:rsid w:val="00DD4BB3"/>
    <w:rsid w:val="00DD7403"/>
    <w:rsid w:val="00DD7A20"/>
    <w:rsid w:val="00DF7FB6"/>
    <w:rsid w:val="00E2350C"/>
    <w:rsid w:val="00E45EEB"/>
    <w:rsid w:val="00EE3B2E"/>
    <w:rsid w:val="00EE3BC4"/>
    <w:rsid w:val="00F00EAC"/>
    <w:rsid w:val="00F16EB0"/>
    <w:rsid w:val="00F17776"/>
    <w:rsid w:val="00F7449F"/>
    <w:rsid w:val="00F80F17"/>
    <w:rsid w:val="00F912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BodyText">
    <w:name w:val="Body Text"/>
    <w:basedOn w:val="Normal"/>
    <w:link w:val="BodyTextChar"/>
    <w:rsid w:val="009A69AD"/>
    <w:pPr>
      <w:spacing w:after="120"/>
    </w:pPr>
    <w:rPr>
      <w:rFonts w:eastAsia="SimSun"/>
      <w:lang w:val="x-none"/>
    </w:rPr>
  </w:style>
  <w:style w:type="character" w:customStyle="1" w:styleId="BodyTextChar">
    <w:name w:val="Body Text Char"/>
    <w:basedOn w:val="DefaultParagraphFont"/>
    <w:link w:val="BodyText"/>
    <w:rsid w:val="009A69AD"/>
    <w:rPr>
      <w:rFonts w:eastAsia="SimSun"/>
      <w:color w:val="000000"/>
      <w:lang w:val="x-none" w:eastAsia="ja-JP"/>
    </w:rPr>
  </w:style>
  <w:style w:type="paragraph" w:styleId="ListParagraph">
    <w:name w:val="List Paragraph"/>
    <w:basedOn w:val="Normal"/>
    <w:uiPriority w:val="34"/>
    <w:qFormat/>
    <w:rsid w:val="0015497D"/>
    <w:pPr>
      <w:overflowPunct/>
      <w:autoSpaceDE/>
      <w:autoSpaceDN/>
      <w:adjustRightInd/>
      <w:spacing w:after="0"/>
      <w:ind w:left="720"/>
      <w:contextualSpacing/>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6100936">
      <w:bodyDiv w:val="1"/>
      <w:marLeft w:val="0"/>
      <w:marRight w:val="0"/>
      <w:marTop w:val="0"/>
      <w:marBottom w:val="0"/>
      <w:divBdr>
        <w:top w:val="none" w:sz="0" w:space="0" w:color="auto"/>
        <w:left w:val="none" w:sz="0" w:space="0" w:color="auto"/>
        <w:bottom w:val="none" w:sz="0" w:space="0" w:color="auto"/>
        <w:right w:val="none" w:sz="0" w:space="0" w:color="auto"/>
      </w:divBdr>
      <w:divsChild>
        <w:div w:id="420755662">
          <w:marLeft w:val="547"/>
          <w:marRight w:val="0"/>
          <w:marTop w:val="96"/>
          <w:marBottom w:val="0"/>
          <w:divBdr>
            <w:top w:val="none" w:sz="0" w:space="0" w:color="auto"/>
            <w:left w:val="none" w:sz="0" w:space="0" w:color="auto"/>
            <w:bottom w:val="none" w:sz="0" w:space="0" w:color="auto"/>
            <w:right w:val="none" w:sz="0" w:space="0" w:color="auto"/>
          </w:divBdr>
        </w:div>
        <w:div w:id="695737744">
          <w:marLeft w:val="1166"/>
          <w:marRight w:val="0"/>
          <w:marTop w:val="96"/>
          <w:marBottom w:val="0"/>
          <w:divBdr>
            <w:top w:val="none" w:sz="0" w:space="0" w:color="auto"/>
            <w:left w:val="none" w:sz="0" w:space="0" w:color="auto"/>
            <w:bottom w:val="none" w:sz="0" w:space="0" w:color="auto"/>
            <w:right w:val="none" w:sz="0" w:space="0" w:color="auto"/>
          </w:divBdr>
        </w:div>
        <w:div w:id="441799639">
          <w:marLeft w:val="547"/>
          <w:marRight w:val="0"/>
          <w:marTop w:val="96"/>
          <w:marBottom w:val="0"/>
          <w:divBdr>
            <w:top w:val="none" w:sz="0" w:space="0" w:color="auto"/>
            <w:left w:val="none" w:sz="0" w:space="0" w:color="auto"/>
            <w:bottom w:val="none" w:sz="0" w:space="0" w:color="auto"/>
            <w:right w:val="none" w:sz="0" w:space="0" w:color="auto"/>
          </w:divBdr>
        </w:div>
        <w:div w:id="1678657382">
          <w:marLeft w:val="1166"/>
          <w:marRight w:val="0"/>
          <w:marTop w:val="96"/>
          <w:marBottom w:val="0"/>
          <w:divBdr>
            <w:top w:val="none" w:sz="0" w:space="0" w:color="auto"/>
            <w:left w:val="none" w:sz="0" w:space="0" w:color="auto"/>
            <w:bottom w:val="none" w:sz="0" w:space="0" w:color="auto"/>
            <w:right w:val="none" w:sz="0" w:space="0" w:color="auto"/>
          </w:divBdr>
        </w:div>
      </w:divsChild>
    </w:div>
    <w:div w:id="1931307865">
      <w:bodyDiv w:val="1"/>
      <w:marLeft w:val="0"/>
      <w:marRight w:val="0"/>
      <w:marTop w:val="0"/>
      <w:marBottom w:val="0"/>
      <w:divBdr>
        <w:top w:val="none" w:sz="0" w:space="0" w:color="auto"/>
        <w:left w:val="none" w:sz="0" w:space="0" w:color="auto"/>
        <w:bottom w:val="none" w:sz="0" w:space="0" w:color="auto"/>
        <w:right w:val="none" w:sz="0" w:space="0" w:color="auto"/>
      </w:divBdr>
      <w:divsChild>
        <w:div w:id="1406995788">
          <w:marLeft w:val="547"/>
          <w:marRight w:val="0"/>
          <w:marTop w:val="96"/>
          <w:marBottom w:val="0"/>
          <w:divBdr>
            <w:top w:val="none" w:sz="0" w:space="0" w:color="auto"/>
            <w:left w:val="none" w:sz="0" w:space="0" w:color="auto"/>
            <w:bottom w:val="none" w:sz="0" w:space="0" w:color="auto"/>
            <w:right w:val="none" w:sz="0" w:space="0" w:color="auto"/>
          </w:divBdr>
        </w:div>
        <w:div w:id="380522620">
          <w:marLeft w:val="1166"/>
          <w:marRight w:val="0"/>
          <w:marTop w:val="96"/>
          <w:marBottom w:val="0"/>
          <w:divBdr>
            <w:top w:val="none" w:sz="0" w:space="0" w:color="auto"/>
            <w:left w:val="none" w:sz="0" w:space="0" w:color="auto"/>
            <w:bottom w:val="none" w:sz="0" w:space="0" w:color="auto"/>
            <w:right w:val="none" w:sz="0" w:space="0" w:color="auto"/>
          </w:divBdr>
        </w:div>
        <w:div w:id="465508597">
          <w:marLeft w:val="547"/>
          <w:marRight w:val="0"/>
          <w:marTop w:val="96"/>
          <w:marBottom w:val="0"/>
          <w:divBdr>
            <w:top w:val="none" w:sz="0" w:space="0" w:color="auto"/>
            <w:left w:val="none" w:sz="0" w:space="0" w:color="auto"/>
            <w:bottom w:val="none" w:sz="0" w:space="0" w:color="auto"/>
            <w:right w:val="none" w:sz="0" w:space="0" w:color="auto"/>
          </w:divBdr>
        </w:div>
        <w:div w:id="160865475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3EF41-4321-46DE-ACA8-09F073E2A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3</cp:revision>
  <cp:lastPrinted>2003-09-26T09:29:00Z</cp:lastPrinted>
  <dcterms:created xsi:type="dcterms:W3CDTF">2017-11-20T10:53:00Z</dcterms:created>
  <dcterms:modified xsi:type="dcterms:W3CDTF">2017-11-21T10:03:00Z</dcterms:modified>
</cp:coreProperties>
</file>